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33EE6097"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F9433F">
        <w:rPr>
          <w:rFonts w:ascii="Arial" w:hAnsi="Arial"/>
          <w:b/>
          <w:noProof/>
          <w:sz w:val="24"/>
        </w:rPr>
        <w:t>3</w:t>
      </w:r>
      <w:r w:rsidR="00A20F7E">
        <w:rPr>
          <w:rFonts w:ascii="Arial" w:hAnsi="Arial"/>
          <w:b/>
          <w:noProof/>
          <w:sz w:val="24"/>
        </w:rPr>
        <w:t>1</w:t>
      </w:r>
      <w:r w:rsidRPr="005159C2">
        <w:rPr>
          <w:rFonts w:ascii="Arial" w:hAnsi="Arial"/>
          <w:b/>
          <w:i/>
          <w:noProof/>
          <w:sz w:val="28"/>
        </w:rPr>
        <w:tab/>
      </w:r>
      <w:bookmarkStart w:id="0" w:name="_GoBack"/>
      <w:r w:rsidR="00781C59" w:rsidRPr="00781C59">
        <w:rPr>
          <w:rFonts w:ascii="Arial" w:hAnsi="Arial"/>
          <w:b/>
          <w:noProof/>
          <w:sz w:val="24"/>
          <w:szCs w:val="24"/>
        </w:rPr>
        <w:t>R3-2</w:t>
      </w:r>
      <w:r w:rsidR="00A20F7E">
        <w:rPr>
          <w:rFonts w:ascii="Arial" w:hAnsi="Arial"/>
          <w:b/>
          <w:noProof/>
          <w:sz w:val="24"/>
          <w:szCs w:val="24"/>
        </w:rPr>
        <w:t>6</w:t>
      </w:r>
      <w:r w:rsidR="007E0F89">
        <w:rPr>
          <w:rFonts w:ascii="Arial" w:hAnsi="Arial"/>
          <w:b/>
          <w:noProof/>
          <w:sz w:val="24"/>
          <w:szCs w:val="24"/>
        </w:rPr>
        <w:t>0273</w:t>
      </w:r>
      <w:bookmarkEnd w:id="0"/>
    </w:p>
    <w:p w14:paraId="7B0E2FAD" w14:textId="34AB3DC8" w:rsidR="00AF4F29" w:rsidRPr="005159C2" w:rsidRDefault="00A20F7E" w:rsidP="00AF4F29">
      <w:pPr>
        <w:spacing w:after="120"/>
        <w:outlineLvl w:val="0"/>
        <w:rPr>
          <w:rFonts w:ascii="Arial" w:hAnsi="Arial"/>
          <w:b/>
          <w:noProof/>
          <w:sz w:val="24"/>
        </w:rPr>
      </w:pPr>
      <w:r w:rsidRPr="00A20F7E">
        <w:rPr>
          <w:rFonts w:ascii="Arial" w:hAnsi="Arial"/>
          <w:b/>
          <w:noProof/>
          <w:sz w:val="24"/>
          <w:lang w:eastAsia="zh-CN"/>
        </w:rPr>
        <w:t>Gothenburg, Sweden, 9- 13 February, 2026</w:t>
      </w:r>
      <w:r>
        <w:rPr>
          <w:rFonts w:ascii="Arial" w:hAnsi="Arial"/>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2D33C39" w:rsidR="00AF4F29" w:rsidRPr="005159C2" w:rsidRDefault="00AF4F29" w:rsidP="007675E3">
            <w:pPr>
              <w:spacing w:after="0"/>
              <w:jc w:val="right"/>
              <w:rPr>
                <w:rFonts w:ascii="Arial" w:hAnsi="Arial"/>
                <w:b/>
                <w:noProof/>
                <w:sz w:val="28"/>
              </w:rPr>
            </w:pPr>
            <w:r>
              <w:rPr>
                <w:rFonts w:ascii="Arial" w:hAnsi="Arial"/>
                <w:b/>
                <w:noProof/>
                <w:sz w:val="28"/>
              </w:rPr>
              <w:t>38.4</w:t>
            </w:r>
            <w:r w:rsidR="006B65F7">
              <w:rPr>
                <w:rFonts w:ascii="Arial" w:hAnsi="Arial"/>
                <w:b/>
                <w:noProof/>
                <w:sz w:val="28"/>
              </w:rPr>
              <w:t>01</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0069EAA6" w:rsidR="00AF4F29" w:rsidRPr="005159C2" w:rsidRDefault="007E0F89" w:rsidP="007675E3">
            <w:pPr>
              <w:spacing w:after="0"/>
              <w:jc w:val="center"/>
              <w:rPr>
                <w:rFonts w:ascii="Arial" w:hAnsi="Arial"/>
                <w:noProof/>
              </w:rPr>
            </w:pPr>
            <w:r>
              <w:rPr>
                <w:rFonts w:ascii="Arial" w:hAnsi="Arial"/>
                <w:b/>
                <w:noProof/>
                <w:sz w:val="28"/>
              </w:rPr>
              <w:t>0523</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55C11FD9" w:rsidR="00AF4F29" w:rsidRPr="005159C2" w:rsidRDefault="00D12F4D" w:rsidP="007675E3">
            <w:pPr>
              <w:spacing w:after="0"/>
              <w:jc w:val="center"/>
              <w:rPr>
                <w:rFonts w:ascii="Arial" w:hAnsi="Arial"/>
                <w:b/>
                <w:noProof/>
                <w:lang w:eastAsia="zh-CN"/>
              </w:rPr>
            </w:pPr>
            <w:r>
              <w:rPr>
                <w:rFonts w:ascii="Arial" w:hAnsi="Arial"/>
                <w:b/>
                <w:noProof/>
                <w:sz w:val="28"/>
              </w:rPr>
              <w:t>-</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07DCB187"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A20F7E">
              <w:rPr>
                <w:rFonts w:ascii="Arial" w:hAnsi="Arial"/>
                <w:b/>
                <w:noProof/>
                <w:sz w:val="28"/>
              </w:rPr>
              <w:t>1</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501C98D8"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2C85165F" w:rsidR="00AF4F29" w:rsidRPr="00DD2C5D" w:rsidRDefault="00DD2C5D" w:rsidP="007675E3">
            <w:pPr>
              <w:spacing w:after="0"/>
              <w:ind w:left="100"/>
              <w:rPr>
                <w:rFonts w:ascii="Arial" w:hAnsi="Arial"/>
                <w:noProof/>
              </w:rPr>
            </w:pPr>
            <w:r w:rsidRPr="00DD2C5D">
              <w:rPr>
                <w:rFonts w:ascii="Arial" w:hAnsi="Arial"/>
                <w:noProof/>
              </w:rPr>
              <w:t xml:space="preserve">Correction </w:t>
            </w:r>
            <w:r w:rsidR="00A20F7E">
              <w:rPr>
                <w:rFonts w:ascii="Arial" w:hAnsi="Arial"/>
                <w:noProof/>
              </w:rPr>
              <w:t xml:space="preserve">on </w:t>
            </w:r>
            <w:r w:rsidR="00A20F7E" w:rsidRPr="00A20F7E">
              <w:rPr>
                <w:rFonts w:ascii="Arial" w:hAnsi="Arial"/>
                <w:noProof/>
              </w:rPr>
              <w:t>Xn management configuration for WAB-gNB</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F22C749" w:rsidR="00AF4F29" w:rsidRPr="005159C2" w:rsidRDefault="00AF4F29" w:rsidP="007675E3">
            <w:pPr>
              <w:spacing w:after="0"/>
              <w:ind w:left="100"/>
              <w:rPr>
                <w:rFonts w:ascii="Arial" w:hAnsi="Arial"/>
                <w:noProof/>
              </w:rPr>
            </w:pPr>
            <w:r w:rsidRPr="005F3E2D">
              <w:rPr>
                <w:rFonts w:ascii="Arial" w:hAnsi="Arial"/>
              </w:rPr>
              <w:t>Huawei</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6720DD31" w:rsidR="00AF4F29" w:rsidRPr="005159C2" w:rsidRDefault="00AF4F29" w:rsidP="007675E3">
            <w:pPr>
              <w:spacing w:after="0"/>
              <w:ind w:left="100"/>
              <w:rPr>
                <w:rFonts w:ascii="Arial" w:hAnsi="Arial"/>
                <w:noProof/>
              </w:rPr>
            </w:pPr>
            <w:r>
              <w:rPr>
                <w:rFonts w:ascii="Arial" w:hAnsi="Arial"/>
              </w:rPr>
              <w:t>202</w:t>
            </w:r>
            <w:r w:rsidR="00A20F7E">
              <w:rPr>
                <w:rFonts w:ascii="Arial" w:hAnsi="Arial"/>
              </w:rPr>
              <w:t>6</w:t>
            </w:r>
            <w:r>
              <w:rPr>
                <w:rFonts w:ascii="Arial" w:hAnsi="Arial"/>
              </w:rPr>
              <w:t>-</w:t>
            </w:r>
            <w:r w:rsidR="00A20F7E">
              <w:rPr>
                <w:rFonts w:ascii="Arial" w:hAnsi="Arial"/>
              </w:rPr>
              <w:t>01</w:t>
            </w:r>
            <w:r>
              <w:rPr>
                <w:rFonts w:ascii="Arial" w:hAnsi="Arial"/>
              </w:rPr>
              <w:t>-</w:t>
            </w:r>
            <w:r w:rsidR="00A20F7E">
              <w:rPr>
                <w:rFonts w:ascii="Arial" w:hAnsi="Arial"/>
              </w:rPr>
              <w:t>30</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01A492" w14:textId="27E3FBF1" w:rsidR="008A1DEF" w:rsidRPr="008A1DEF" w:rsidRDefault="008A1DEF" w:rsidP="008A1DEF">
            <w:pPr>
              <w:rPr>
                <w:rFonts w:ascii="Arial" w:hAnsi="Arial"/>
                <w:noProof/>
              </w:rPr>
            </w:pPr>
            <w:r w:rsidRPr="008A1DEF">
              <w:rPr>
                <w:rFonts w:ascii="Arial" w:hAnsi="Arial"/>
                <w:noProof/>
              </w:rPr>
              <w:t xml:space="preserve">During the R19 Topology enhancement WI phase, </w:t>
            </w:r>
            <w:r w:rsidR="007E0F89">
              <w:rPr>
                <w:rFonts w:ascii="Arial" w:hAnsi="Arial"/>
                <w:noProof/>
              </w:rPr>
              <w:t>t</w:t>
            </w:r>
            <w:r w:rsidRPr="008A1DEF">
              <w:rPr>
                <w:rFonts w:ascii="Arial" w:hAnsi="Arial"/>
                <w:noProof/>
              </w:rPr>
              <w:t xml:space="preserve">he initial discussion of the Xn management for WAB-gNB mainly focus on how to avoid Xn interface between two WAB-gNBs. But some companies in RAN3 raised a valid point that the WAB-node may be static or nomadic, the Xn interface between adjacent static/nomadic WAB-nodes is reasonable, for simplified UE mobility management or interference coordination. So, RAN3 agreed to use the wording “accept or reject Xn </w:t>
            </w:r>
            <w:r w:rsidRPr="008A1DEF">
              <w:rPr>
                <w:rFonts w:ascii="Arial" w:hAnsi="Arial" w:hint="eastAsia"/>
                <w:noProof/>
              </w:rPr>
              <w:t>setup</w:t>
            </w:r>
            <w:r w:rsidRPr="008A1DEF">
              <w:rPr>
                <w:rFonts w:ascii="Arial" w:hAnsi="Arial"/>
                <w:noProof/>
              </w:rPr>
              <w:t xml:space="preserve">…” in the TS 38.401 to allow the Xn interface with other WAB-gNBs for static/nomadic WAB-gNB. </w:t>
            </w:r>
          </w:p>
          <w:p w14:paraId="192945BE" w14:textId="5CA2F793" w:rsidR="00AF4F29" w:rsidRPr="00E445F4" w:rsidRDefault="008A1DEF" w:rsidP="008A1DEF">
            <w:pPr>
              <w:rPr>
                <w:rFonts w:ascii="Arial" w:hAnsi="Arial"/>
                <w:noProof/>
              </w:rPr>
            </w:pPr>
            <w:r w:rsidRPr="008A1DEF">
              <w:rPr>
                <w:rFonts w:ascii="Arial" w:hAnsi="Arial"/>
                <w:noProof/>
              </w:rPr>
              <w:t>Therefore, to allow OAM provide suitable configuration about the Xn management</w:t>
            </w:r>
            <w:r w:rsidR="004D1559">
              <w:rPr>
                <w:rFonts w:ascii="Arial" w:hAnsi="Arial"/>
                <w:noProof/>
              </w:rPr>
              <w:t xml:space="preserve"> for WAB</w:t>
            </w:r>
            <w:r w:rsidRPr="008A1DEF">
              <w:rPr>
                <w:rFonts w:ascii="Arial" w:hAnsi="Arial"/>
                <w:noProof/>
              </w:rPr>
              <w:t>, the</w:t>
            </w:r>
            <w:r w:rsidR="004D1559">
              <w:rPr>
                <w:rFonts w:ascii="Arial" w:hAnsi="Arial"/>
                <w:noProof/>
              </w:rPr>
              <w:t xml:space="preserve"> WAB-node’s</w:t>
            </w:r>
            <w:r w:rsidRPr="008A1DEF">
              <w:rPr>
                <w:rFonts w:ascii="Arial" w:hAnsi="Arial"/>
                <w:noProof/>
              </w:rPr>
              <w:t xml:space="preserve"> velocity information (e.g., static or moving) should be informed to OAM. </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745853D8" w:rsidR="00C42780" w:rsidRDefault="00112CF3" w:rsidP="00AF4F29">
            <w:pPr>
              <w:pStyle w:val="aff"/>
              <w:numPr>
                <w:ilvl w:val="0"/>
                <w:numId w:val="2"/>
              </w:numPr>
              <w:spacing w:after="0"/>
              <w:contextualSpacing w:val="0"/>
              <w:jc w:val="both"/>
              <w:rPr>
                <w:rFonts w:ascii="Arial" w:hAnsi="Arial"/>
                <w:noProof/>
              </w:rPr>
            </w:pPr>
            <w:r>
              <w:rPr>
                <w:rFonts w:ascii="Arial" w:hAnsi="Arial"/>
                <w:noProof/>
              </w:rPr>
              <w:t xml:space="preserve">Add description </w:t>
            </w:r>
            <w:r w:rsidR="004D1559">
              <w:rPr>
                <w:rFonts w:ascii="Arial" w:hAnsi="Arial"/>
                <w:noProof/>
              </w:rPr>
              <w:t>regarding the velocity information report from WAB to OAM in clause 12.8</w:t>
            </w:r>
            <w:r w:rsidR="009D6778">
              <w:rPr>
                <w:rFonts w:ascii="Arial" w:hAnsi="Arial"/>
                <w:noProof/>
              </w:rPr>
              <w:t>.</w:t>
            </w:r>
          </w:p>
          <w:p w14:paraId="41A72A39" w14:textId="77777777" w:rsidR="00A07334" w:rsidRDefault="00A07334" w:rsidP="00A07334">
            <w:pPr>
              <w:spacing w:afterLines="50" w:after="120"/>
              <w:jc w:val="both"/>
              <w:rPr>
                <w:rFonts w:ascii="Arial" w:hAnsi="Arial"/>
                <w:b/>
                <w:noProof/>
                <w:sz w:val="21"/>
              </w:rPr>
            </w:pPr>
          </w:p>
          <w:p w14:paraId="5D3669B6" w14:textId="05C069CA" w:rsidR="00A07334" w:rsidRPr="005159C2" w:rsidRDefault="00A07334" w:rsidP="00A07334">
            <w:pPr>
              <w:spacing w:afterLines="50" w:after="120"/>
              <w:jc w:val="both"/>
              <w:rPr>
                <w:rFonts w:ascii="Arial" w:hAnsi="Arial"/>
                <w:b/>
                <w:noProof/>
                <w:sz w:val="21"/>
              </w:rPr>
            </w:pPr>
            <w:r w:rsidRPr="005159C2">
              <w:rPr>
                <w:rFonts w:ascii="Arial" w:hAnsi="Arial"/>
                <w:b/>
                <w:noProof/>
                <w:sz w:val="21"/>
              </w:rPr>
              <w:t>Impact Analysis:</w:t>
            </w:r>
          </w:p>
          <w:p w14:paraId="0B824FD3" w14:textId="77777777" w:rsidR="00A07334" w:rsidRPr="00B64C94" w:rsidRDefault="00A07334" w:rsidP="00A07334">
            <w:pPr>
              <w:spacing w:after="0"/>
              <w:rPr>
                <w:rFonts w:ascii="Arial" w:hAnsi="Arial"/>
              </w:rPr>
            </w:pPr>
            <w:r w:rsidRPr="00B64C94">
              <w:rPr>
                <w:rFonts w:ascii="Arial" w:hAnsi="Arial"/>
              </w:rPr>
              <w:t xml:space="preserve">Impact assessment towards the previous version of the specification (same release): </w:t>
            </w:r>
          </w:p>
          <w:p w14:paraId="213D09ED" w14:textId="77777777" w:rsidR="00A07334" w:rsidRPr="004B5E4B" w:rsidRDefault="00A07334" w:rsidP="00A07334">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B30AE7C" w:rsidR="00AF4F29" w:rsidRPr="00923C8E" w:rsidRDefault="00A07334" w:rsidP="00DD21E5">
            <w:pPr>
              <w:pStyle w:val="aff"/>
              <w:numPr>
                <w:ilvl w:val="0"/>
                <w:numId w:val="2"/>
              </w:numPr>
              <w:spacing w:afterLines="50" w:after="120"/>
              <w:contextualSpacing w:val="0"/>
              <w:jc w:val="both"/>
              <w:rPr>
                <w:rFonts w:ascii="Arial" w:hAnsi="Arial"/>
                <w:noProof/>
              </w:rPr>
            </w:pPr>
            <w:r w:rsidRPr="000F29C2">
              <w:rPr>
                <w:rFonts w:ascii="Arial" w:hAnsi="Arial" w:cs="Arial"/>
                <w:szCs w:val="21"/>
              </w:rPr>
              <w:t xml:space="preserve">This CR has impact on the functional point of view. The impact can be considered </w:t>
            </w:r>
            <w:r w:rsidRPr="00DD21E5">
              <w:rPr>
                <w:rFonts w:ascii="Arial" w:hAnsi="Arial" w:cs="Arial"/>
                <w:sz w:val="21"/>
                <w:szCs w:val="21"/>
              </w:rPr>
              <w:t>isolated</w:t>
            </w:r>
            <w:r w:rsidRPr="000F29C2">
              <w:rPr>
                <w:rFonts w:ascii="Arial" w:hAnsi="Arial" w:cs="Arial"/>
                <w:szCs w:val="21"/>
              </w:rPr>
              <w:t xml:space="preserve"> because the change only affects the </w:t>
            </w:r>
            <w:proofErr w:type="spellStart"/>
            <w:r w:rsidRPr="000F29C2">
              <w:rPr>
                <w:rFonts w:ascii="Arial" w:hAnsi="Arial" w:cs="Arial"/>
                <w:szCs w:val="21"/>
              </w:rPr>
              <w:t>Xn</w:t>
            </w:r>
            <w:proofErr w:type="spellEnd"/>
            <w:r w:rsidRPr="000F29C2">
              <w:rPr>
                <w:rFonts w:ascii="Arial" w:hAnsi="Arial" w:cs="Arial"/>
                <w:szCs w:val="21"/>
              </w:rPr>
              <w:t xml:space="preserve"> connection management configuration for WAB-node.</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0A10A5C0" w:rsidR="00AF4F29" w:rsidRPr="005159C2" w:rsidRDefault="00923C8E" w:rsidP="007675E3">
            <w:pPr>
              <w:spacing w:afterLines="50" w:after="120"/>
              <w:ind w:left="100"/>
              <w:jc w:val="both"/>
              <w:rPr>
                <w:rFonts w:ascii="Arial" w:hAnsi="Arial"/>
                <w:noProof/>
              </w:rPr>
            </w:pPr>
            <w:r>
              <w:rPr>
                <w:rFonts w:ascii="Arial" w:hAnsi="Arial"/>
                <w:noProof/>
              </w:rPr>
              <w:t>The</w:t>
            </w:r>
            <w:r w:rsidR="004D1559">
              <w:rPr>
                <w:rFonts w:ascii="Arial" w:hAnsi="Arial"/>
                <w:noProof/>
              </w:rPr>
              <w:t xml:space="preserve"> OAM may provide improper configuration on the Xn management for WAB-gNB</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61CEAC51" w:rsidR="00AF4F29" w:rsidRPr="005159C2" w:rsidRDefault="00C307A8" w:rsidP="007675E3">
            <w:pPr>
              <w:spacing w:after="0"/>
              <w:ind w:left="100"/>
              <w:rPr>
                <w:rFonts w:ascii="Arial" w:hAnsi="Arial"/>
                <w:noProof/>
              </w:rPr>
            </w:pPr>
            <w:r>
              <w:rPr>
                <w:rFonts w:ascii="Arial" w:hAnsi="Arial"/>
                <w:noProof/>
              </w:rPr>
              <w:t>12.8</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64E26203" w:rsidR="00781C59" w:rsidRPr="005159C2" w:rsidRDefault="00781C59"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3E5FDFB7" w14:textId="77777777" w:rsidR="00A20F7E" w:rsidRPr="00B8690F" w:rsidRDefault="00A20F7E" w:rsidP="00A20F7E">
      <w:pPr>
        <w:pStyle w:val="20"/>
      </w:pPr>
      <w:bookmarkStart w:id="1" w:name="_Toc216893671"/>
      <w:bookmarkStart w:id="2" w:name="_Toc20954937"/>
      <w:bookmarkStart w:id="3" w:name="_Toc29503374"/>
      <w:bookmarkStart w:id="4" w:name="_Toc29503958"/>
      <w:bookmarkStart w:id="5" w:name="_Toc29504542"/>
      <w:bookmarkStart w:id="6" w:name="_Toc36552988"/>
      <w:bookmarkStart w:id="7" w:name="_Toc36554715"/>
      <w:bookmarkStart w:id="8" w:name="_Toc45652005"/>
      <w:bookmarkStart w:id="9" w:name="_Toc45658437"/>
      <w:bookmarkStart w:id="10" w:name="_Toc45720257"/>
      <w:bookmarkStart w:id="11" w:name="_Toc45798137"/>
      <w:bookmarkStart w:id="12" w:name="_Toc45897526"/>
      <w:bookmarkStart w:id="13" w:name="_Toc51745730"/>
      <w:bookmarkStart w:id="14" w:name="_Toc64445994"/>
      <w:bookmarkStart w:id="15" w:name="_Toc73981864"/>
      <w:bookmarkStart w:id="16" w:name="_Toc88651953"/>
      <w:bookmarkStart w:id="17" w:name="_Toc97890996"/>
      <w:bookmarkStart w:id="18" w:name="_Toc99123074"/>
      <w:bookmarkStart w:id="19" w:name="_Toc99661878"/>
      <w:bookmarkStart w:id="20" w:name="_Toc105151939"/>
      <w:bookmarkStart w:id="21" w:name="_Toc105173745"/>
      <w:bookmarkStart w:id="22" w:name="_Toc106108744"/>
      <w:bookmarkStart w:id="23" w:name="_Toc106122649"/>
      <w:bookmarkStart w:id="24" w:name="_Toc107409202"/>
      <w:bookmarkStart w:id="25" w:name="_Toc112756391"/>
      <w:bookmarkStart w:id="26" w:name="_Toc169664635"/>
      <w:r>
        <w:rPr>
          <w:rFonts w:eastAsia="Malgun Gothic" w:hint="eastAsia"/>
        </w:rPr>
        <w:t>12</w:t>
      </w:r>
      <w:r w:rsidRPr="00B8690F">
        <w:t>.8</w:t>
      </w:r>
      <w:r w:rsidRPr="00B8690F">
        <w:tab/>
      </w:r>
      <w:proofErr w:type="spellStart"/>
      <w:r w:rsidRPr="00B8690F">
        <w:t>Xn</w:t>
      </w:r>
      <w:proofErr w:type="spellEnd"/>
      <w:r w:rsidRPr="00B8690F">
        <w:t xml:space="preserve"> connection management</w:t>
      </w:r>
      <w:bookmarkEnd w:id="1"/>
    </w:p>
    <w:p w14:paraId="7F163D7A" w14:textId="77777777" w:rsidR="00A20F7E" w:rsidRDefault="00A20F7E" w:rsidP="00A20F7E">
      <w:r>
        <w:t>A WAB-</w:t>
      </w:r>
      <w:proofErr w:type="spellStart"/>
      <w:r>
        <w:t>gNB</w:t>
      </w:r>
      <w:proofErr w:type="spellEnd"/>
      <w:r>
        <w:t xml:space="preserve"> can establish an </w:t>
      </w:r>
      <w:proofErr w:type="spellStart"/>
      <w:r>
        <w:t>Xn</w:t>
      </w:r>
      <w:proofErr w:type="spellEnd"/>
      <w:r>
        <w:t xml:space="preserve"> connection with the BH-</w:t>
      </w:r>
      <w:proofErr w:type="spellStart"/>
      <w:r>
        <w:t>gNB</w:t>
      </w:r>
      <w:proofErr w:type="spellEnd"/>
      <w:r>
        <w:t xml:space="preserve"> serving the WAB-MT co-located</w:t>
      </w:r>
      <w:r>
        <w:rPr>
          <w:rFonts w:hint="eastAsia"/>
          <w:lang w:val="en-US" w:eastAsia="zh-CN"/>
        </w:rPr>
        <w:t xml:space="preserve"> with the WAB-</w:t>
      </w:r>
      <w:proofErr w:type="spellStart"/>
      <w:r>
        <w:rPr>
          <w:rFonts w:hint="eastAsia"/>
          <w:lang w:val="en-US" w:eastAsia="zh-CN"/>
        </w:rPr>
        <w:t>gNB</w:t>
      </w:r>
      <w:proofErr w:type="spellEnd"/>
      <w:r>
        <w:t xml:space="preserve">, and with the neighbouring </w:t>
      </w:r>
      <w:r>
        <w:rPr>
          <w:rFonts w:eastAsiaTheme="minorEastAsia" w:hint="eastAsia"/>
          <w:lang w:eastAsia="zh-CN"/>
        </w:rPr>
        <w:t>NG-RAN node(s)</w:t>
      </w:r>
      <w:r>
        <w:t>. During the</w:t>
      </w:r>
      <w:r>
        <w:rPr>
          <w:rFonts w:hint="eastAsia"/>
          <w:lang w:val="en-US" w:eastAsia="zh-CN"/>
        </w:rPr>
        <w:t xml:space="preserve"> </w:t>
      </w:r>
      <w:proofErr w:type="spellStart"/>
      <w:r>
        <w:rPr>
          <w:rFonts w:hint="eastAsia"/>
          <w:lang w:val="en-US" w:eastAsia="zh-CN"/>
        </w:rPr>
        <w:t>Xn</w:t>
      </w:r>
      <w:proofErr w:type="spellEnd"/>
      <w:r>
        <w:t xml:space="preserve"> setup or</w:t>
      </w:r>
      <w:r>
        <w:rPr>
          <w:rFonts w:hint="eastAsia"/>
          <w:lang w:val="en-US" w:eastAsia="zh-CN"/>
        </w:rPr>
        <w:t xml:space="preserve"> NG-RAN node configuration</w:t>
      </w:r>
      <w:r>
        <w:t xml:space="preserve"> update, the WAB-</w:t>
      </w:r>
      <w:proofErr w:type="spellStart"/>
      <w:r>
        <w:t>gNB</w:t>
      </w:r>
      <w:proofErr w:type="spellEnd"/>
      <w:r>
        <w:t xml:space="preserve"> can include an ID of the co-located WAB-MT, to indicate that it is a WAB-</w:t>
      </w:r>
      <w:proofErr w:type="spellStart"/>
      <w:r>
        <w:t>gNB</w:t>
      </w:r>
      <w:proofErr w:type="spellEnd"/>
      <w:r>
        <w:t xml:space="preserve">. In case the peer </w:t>
      </w:r>
      <w:proofErr w:type="spellStart"/>
      <w:r>
        <w:t>gNB</w:t>
      </w:r>
      <w:proofErr w:type="spellEnd"/>
      <w:r>
        <w:t xml:space="preserve"> is the WAB-MT’s BH-</w:t>
      </w:r>
      <w:proofErr w:type="spellStart"/>
      <w:r>
        <w:t>gNB</w:t>
      </w:r>
      <w:proofErr w:type="spellEnd"/>
      <w:r>
        <w:t>, the WAB-MT ID makes the BH-</w:t>
      </w:r>
      <w:proofErr w:type="spellStart"/>
      <w:r>
        <w:t>gNB</w:t>
      </w:r>
      <w:proofErr w:type="spellEnd"/>
      <w:r>
        <w:t xml:space="preserve"> aware of the co-location of the WAB-MT and the WAB-</w:t>
      </w:r>
      <w:proofErr w:type="spellStart"/>
      <w:r>
        <w:t>gNB</w:t>
      </w:r>
      <w:proofErr w:type="spellEnd"/>
      <w:r>
        <w:t>. The WAB-MT ID consists of the C-RNTI assigned to the WAB-MT by the BH-</w:t>
      </w:r>
      <w:proofErr w:type="spellStart"/>
      <w:r>
        <w:t>gNB</w:t>
      </w:r>
      <w:proofErr w:type="spellEnd"/>
      <w:r>
        <w:t>, and the cell ID of BH-</w:t>
      </w:r>
      <w:proofErr w:type="spellStart"/>
      <w:r>
        <w:t>gNB´s</w:t>
      </w:r>
      <w:proofErr w:type="spellEnd"/>
      <w:r>
        <w:t xml:space="preserve"> cell serving the WAB-MT.</w:t>
      </w:r>
    </w:p>
    <w:p w14:paraId="134174E6" w14:textId="77777777" w:rsidR="00A20F7E" w:rsidRDefault="00A20F7E" w:rsidP="00A20F7E">
      <w:r>
        <w:t xml:space="preserve">Establishment of </w:t>
      </w:r>
      <w:proofErr w:type="spellStart"/>
      <w:r>
        <w:t>Xn</w:t>
      </w:r>
      <w:proofErr w:type="spellEnd"/>
      <w:r>
        <w:t xml:space="preserve"> connection between a WAB-</w:t>
      </w:r>
      <w:proofErr w:type="spellStart"/>
      <w:r>
        <w:t>gNB</w:t>
      </w:r>
      <w:proofErr w:type="spellEnd"/>
      <w:r>
        <w:t xml:space="preserve"> and a peer WAB-</w:t>
      </w:r>
      <w:proofErr w:type="spellStart"/>
      <w:r>
        <w:t>gNB</w:t>
      </w:r>
      <w:proofErr w:type="spellEnd"/>
      <w:r>
        <w:t xml:space="preserve"> or</w:t>
      </w:r>
      <w:r w:rsidRPr="0030289E">
        <w:t xml:space="preserve"> </w:t>
      </w:r>
      <w:r>
        <w:t xml:space="preserve">a </w:t>
      </w:r>
      <w:proofErr w:type="spellStart"/>
      <w:r>
        <w:t>gNB</w:t>
      </w:r>
      <w:proofErr w:type="spellEnd"/>
      <w:r>
        <w:t xml:space="preserve"> that can act as BH-</w:t>
      </w:r>
      <w:proofErr w:type="spellStart"/>
      <w:r>
        <w:t>gNB</w:t>
      </w:r>
      <w:proofErr w:type="spellEnd"/>
      <w:r>
        <w:t xml:space="preserve"> can be avoided</w:t>
      </w:r>
      <w:r>
        <w:rPr>
          <w:rFonts w:hint="eastAsia"/>
          <w:lang w:val="en-US" w:eastAsia="zh-CN"/>
        </w:rPr>
        <w:t>,</w:t>
      </w:r>
      <w:r>
        <w:t xml:space="preserve"> </w:t>
      </w:r>
      <w:r>
        <w:rPr>
          <w:rFonts w:hint="eastAsia"/>
          <w:lang w:val="en-US" w:eastAsia="zh-CN"/>
        </w:rPr>
        <w:t>in which case</w:t>
      </w:r>
      <w:r>
        <w:t xml:space="preserve"> </w:t>
      </w:r>
      <w:r>
        <w:rPr>
          <w:rFonts w:hint="eastAsia"/>
        </w:rPr>
        <w:t xml:space="preserve">the </w:t>
      </w:r>
      <w:r>
        <w:t xml:space="preserve">peer </w:t>
      </w:r>
      <w:r>
        <w:rPr>
          <w:rFonts w:hint="eastAsia"/>
        </w:rPr>
        <w:t>WAB-</w:t>
      </w:r>
      <w:proofErr w:type="spellStart"/>
      <w:r>
        <w:rPr>
          <w:rFonts w:hint="eastAsia"/>
        </w:rPr>
        <w:t>gNB</w:t>
      </w:r>
      <w:proofErr w:type="spellEnd"/>
      <w:r>
        <w:rPr>
          <w:rFonts w:hint="eastAsia"/>
        </w:rPr>
        <w:t xml:space="preserve"> </w:t>
      </w:r>
      <w:r>
        <w:t xml:space="preserve">or the </w:t>
      </w:r>
      <w:proofErr w:type="spellStart"/>
      <w:r>
        <w:t>gNB</w:t>
      </w:r>
      <w:proofErr w:type="spellEnd"/>
      <w:r>
        <w:t xml:space="preserve"> that can act as BH-</w:t>
      </w:r>
      <w:proofErr w:type="spellStart"/>
      <w:r>
        <w:t>gNB</w:t>
      </w:r>
      <w:proofErr w:type="spellEnd"/>
      <w:r>
        <w:t xml:space="preserve"> reject</w:t>
      </w:r>
      <w:r>
        <w:rPr>
          <w:rFonts w:hint="eastAsia"/>
          <w:lang w:val="en-US" w:eastAsia="zh-CN"/>
        </w:rPr>
        <w:t>s</w:t>
      </w:r>
      <w:r>
        <w:t xml:space="preserve"> the </w:t>
      </w:r>
      <w:proofErr w:type="spellStart"/>
      <w:r>
        <w:rPr>
          <w:rFonts w:hint="eastAsia"/>
        </w:rPr>
        <w:t>Xn</w:t>
      </w:r>
      <w:proofErr w:type="spellEnd"/>
      <w:r>
        <w:rPr>
          <w:rFonts w:hint="eastAsia"/>
        </w:rPr>
        <w:t xml:space="preserve"> </w:t>
      </w:r>
      <w:r>
        <w:t>setup initiated by</w:t>
      </w:r>
      <w:r>
        <w:rPr>
          <w:rFonts w:hint="eastAsia"/>
        </w:rPr>
        <w:t xml:space="preserve"> </w:t>
      </w:r>
      <w:r>
        <w:t>the</w:t>
      </w:r>
      <w:r>
        <w:rPr>
          <w:rFonts w:hint="eastAsia"/>
        </w:rPr>
        <w:t xml:space="preserve"> WAB-</w:t>
      </w:r>
      <w:proofErr w:type="spellStart"/>
      <w:r>
        <w:rPr>
          <w:rFonts w:hint="eastAsia"/>
        </w:rPr>
        <w:t>gNB</w:t>
      </w:r>
      <w:proofErr w:type="spellEnd"/>
      <w:r>
        <w:t>, e.g.,</w:t>
      </w:r>
      <w:r>
        <w:rPr>
          <w:rFonts w:hint="eastAsia"/>
        </w:rPr>
        <w:t xml:space="preserve"> based on the </w:t>
      </w:r>
      <w:r>
        <w:t xml:space="preserve">presence of the </w:t>
      </w:r>
      <w:r>
        <w:rPr>
          <w:rFonts w:hint="eastAsia"/>
        </w:rPr>
        <w:t xml:space="preserve">WAB-MT </w:t>
      </w:r>
      <w:r>
        <w:t>ID contained</w:t>
      </w:r>
      <w:r>
        <w:rPr>
          <w:rFonts w:hint="eastAsia"/>
        </w:rPr>
        <w:t xml:space="preserve"> in the XN SETUP REQUEST message.</w:t>
      </w:r>
    </w:p>
    <w:p w14:paraId="512E4D88" w14:textId="7A84FC09" w:rsidR="00A20F7E" w:rsidRPr="004D1FE5" w:rsidRDefault="00A20F7E" w:rsidP="00A20F7E">
      <w:pPr>
        <w:rPr>
          <w:rFonts w:eastAsiaTheme="minorEastAsia"/>
        </w:rPr>
      </w:pPr>
      <w:r>
        <w:t>A (WAB-)</w:t>
      </w:r>
      <w:proofErr w:type="spellStart"/>
      <w:r>
        <w:t>gNB</w:t>
      </w:r>
      <w:proofErr w:type="spellEnd"/>
      <w:r>
        <w:t xml:space="preserve"> can be configurable with respect to whether it should accept or reject </w:t>
      </w:r>
      <w:proofErr w:type="spellStart"/>
      <w:r>
        <w:t>Xn</w:t>
      </w:r>
      <w:proofErr w:type="spellEnd"/>
      <w:r>
        <w:t xml:space="preserve"> setup requests received from WAB-</w:t>
      </w:r>
      <w:proofErr w:type="spellStart"/>
      <w:r>
        <w:t>gNBs</w:t>
      </w:r>
      <w:proofErr w:type="spellEnd"/>
      <w:r>
        <w:t xml:space="preserve">. </w:t>
      </w:r>
      <w:ins w:id="27" w:author="Huawei" w:date="2026-01-23T12:04:00Z">
        <w:r>
          <w:t>The WAB-</w:t>
        </w:r>
      </w:ins>
      <w:ins w:id="28" w:author="Huawei" w:date="2026-01-23T12:06:00Z">
        <w:r>
          <w:t>node</w:t>
        </w:r>
        <w:r w:rsidRPr="00A20F7E">
          <w:t xml:space="preserve"> </w:t>
        </w:r>
        <w:r>
          <w:t xml:space="preserve">can </w:t>
        </w:r>
        <w:r w:rsidRPr="00A20F7E">
          <w:t xml:space="preserve">report </w:t>
        </w:r>
        <w:r>
          <w:t>its</w:t>
        </w:r>
        <w:r w:rsidRPr="00A20F7E">
          <w:t xml:space="preserve"> velocity information (</w:t>
        </w:r>
      </w:ins>
      <w:ins w:id="29" w:author="Huawei" w:date="2026-01-23T12:07:00Z">
        <w:r>
          <w:t>e.g.,</w:t>
        </w:r>
      </w:ins>
      <w:ins w:id="30" w:author="Huawei" w:date="2026-01-23T12:06:00Z">
        <w:r w:rsidRPr="00A20F7E">
          <w:t xml:space="preserve"> static/moving) to OAM, so that the OAM can provide suitable </w:t>
        </w:r>
        <w:proofErr w:type="spellStart"/>
        <w:r w:rsidRPr="00A20F7E">
          <w:t>Xn</w:t>
        </w:r>
        <w:proofErr w:type="spellEnd"/>
        <w:r w:rsidRPr="00A20F7E">
          <w:t xml:space="preserve"> management configuration for </w:t>
        </w:r>
        <w:r>
          <w:t xml:space="preserve">the </w:t>
        </w:r>
        <w:r w:rsidRPr="00A20F7E">
          <w:t>WAB-</w:t>
        </w:r>
        <w:proofErr w:type="spellStart"/>
        <w:r w:rsidRPr="00A20F7E">
          <w:t>gNB</w:t>
        </w:r>
        <w:proofErr w:type="spellEnd"/>
        <w:r>
          <w:t>.</w:t>
        </w:r>
      </w:ins>
    </w:p>
    <w:p w14:paraId="6C63CA19" w14:textId="77777777" w:rsidR="00265D9C" w:rsidRPr="00265D9C" w:rsidRDefault="00265D9C" w:rsidP="009F3F23">
      <w:pPr>
        <w:rPr>
          <w:b/>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1" w:name="_CR9_4_4"/>
      <w:bookmarkStart w:id="32" w:name="_CR9_4_5"/>
      <w:bookmarkStart w:id="33" w:name="_CR9_4_6"/>
      <w:bookmarkStart w:id="34" w:name="_CR9_4_7"/>
      <w:bookmarkStart w:id="35" w:name="_CR9_4_8"/>
      <w:bookmarkEnd w:id="31"/>
      <w:bookmarkEnd w:id="32"/>
      <w:bookmarkEnd w:id="33"/>
      <w:bookmarkEnd w:id="34"/>
      <w:bookmarkEnd w:id="35"/>
    </w:p>
    <w:sectPr w:rsidR="00E055C7" w:rsidSect="005D25FE">
      <w:headerReference w:type="default" r:id="rId12"/>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16A52" w14:textId="77777777" w:rsidR="000D5DA8" w:rsidRDefault="000D5DA8">
      <w:pPr>
        <w:spacing w:after="0"/>
      </w:pPr>
      <w:r>
        <w:separator/>
      </w:r>
    </w:p>
  </w:endnote>
  <w:endnote w:type="continuationSeparator" w:id="0">
    <w:p w14:paraId="22BF06B2" w14:textId="77777777" w:rsidR="000D5DA8" w:rsidRDefault="000D5D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3DF62" w14:textId="77777777" w:rsidR="000D5DA8" w:rsidRDefault="000D5DA8">
      <w:pPr>
        <w:spacing w:after="0"/>
      </w:pPr>
      <w:r>
        <w:separator/>
      </w:r>
    </w:p>
  </w:footnote>
  <w:footnote w:type="continuationSeparator" w:id="0">
    <w:p w14:paraId="586A574A" w14:textId="77777777" w:rsidR="000D5DA8" w:rsidRDefault="000D5D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7EF2471"/>
    <w:multiLevelType w:val="hybridMultilevel"/>
    <w:tmpl w:val="CD4A4916"/>
    <w:lvl w:ilvl="0" w:tplc="9CDAFB06">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8"/>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B5DE4"/>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5DA8"/>
    <w:rsid w:val="000D60E4"/>
    <w:rsid w:val="000D6382"/>
    <w:rsid w:val="000D67C4"/>
    <w:rsid w:val="000D6E68"/>
    <w:rsid w:val="000D7203"/>
    <w:rsid w:val="000E1199"/>
    <w:rsid w:val="000E4A0C"/>
    <w:rsid w:val="000E5E47"/>
    <w:rsid w:val="000E64E4"/>
    <w:rsid w:val="000F0CB8"/>
    <w:rsid w:val="000F0DF4"/>
    <w:rsid w:val="000F23FA"/>
    <w:rsid w:val="000F29C2"/>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2CF3"/>
    <w:rsid w:val="00114822"/>
    <w:rsid w:val="001153C0"/>
    <w:rsid w:val="00115862"/>
    <w:rsid w:val="001159AE"/>
    <w:rsid w:val="001170D7"/>
    <w:rsid w:val="0012310B"/>
    <w:rsid w:val="00123CB0"/>
    <w:rsid w:val="00125B20"/>
    <w:rsid w:val="001278DB"/>
    <w:rsid w:val="001304E6"/>
    <w:rsid w:val="00130E4F"/>
    <w:rsid w:val="001323A6"/>
    <w:rsid w:val="001351C4"/>
    <w:rsid w:val="00135819"/>
    <w:rsid w:val="00136757"/>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5D9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0407"/>
    <w:rsid w:val="002E1F8C"/>
    <w:rsid w:val="002E31C4"/>
    <w:rsid w:val="002E3852"/>
    <w:rsid w:val="002E3E4D"/>
    <w:rsid w:val="002E48DA"/>
    <w:rsid w:val="002E595A"/>
    <w:rsid w:val="002E5D59"/>
    <w:rsid w:val="002F148E"/>
    <w:rsid w:val="002F160F"/>
    <w:rsid w:val="002F5161"/>
    <w:rsid w:val="002F5B2A"/>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264F"/>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2CFF"/>
    <w:rsid w:val="00343788"/>
    <w:rsid w:val="00343DCE"/>
    <w:rsid w:val="00345796"/>
    <w:rsid w:val="00346254"/>
    <w:rsid w:val="003478D3"/>
    <w:rsid w:val="003509E7"/>
    <w:rsid w:val="0035319E"/>
    <w:rsid w:val="00353346"/>
    <w:rsid w:val="00357150"/>
    <w:rsid w:val="003611CE"/>
    <w:rsid w:val="0036374D"/>
    <w:rsid w:val="00365D1B"/>
    <w:rsid w:val="0037080F"/>
    <w:rsid w:val="0037290C"/>
    <w:rsid w:val="00374C46"/>
    <w:rsid w:val="00376127"/>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5A8"/>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D6B33"/>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07D47"/>
    <w:rsid w:val="00413A71"/>
    <w:rsid w:val="00413BFD"/>
    <w:rsid w:val="004141B0"/>
    <w:rsid w:val="00414489"/>
    <w:rsid w:val="00415F64"/>
    <w:rsid w:val="004165D0"/>
    <w:rsid w:val="004178D5"/>
    <w:rsid w:val="0042024E"/>
    <w:rsid w:val="00422CB4"/>
    <w:rsid w:val="00423C41"/>
    <w:rsid w:val="004242F1"/>
    <w:rsid w:val="0042471E"/>
    <w:rsid w:val="00424D71"/>
    <w:rsid w:val="0042573B"/>
    <w:rsid w:val="00425CD4"/>
    <w:rsid w:val="0042698C"/>
    <w:rsid w:val="00427792"/>
    <w:rsid w:val="00427EB0"/>
    <w:rsid w:val="00433643"/>
    <w:rsid w:val="00433E5A"/>
    <w:rsid w:val="00434283"/>
    <w:rsid w:val="00434B26"/>
    <w:rsid w:val="00445637"/>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24A"/>
    <w:rsid w:val="004A596F"/>
    <w:rsid w:val="004A5BA5"/>
    <w:rsid w:val="004A74F9"/>
    <w:rsid w:val="004B2BD7"/>
    <w:rsid w:val="004B408B"/>
    <w:rsid w:val="004B5DFC"/>
    <w:rsid w:val="004B60CF"/>
    <w:rsid w:val="004B6364"/>
    <w:rsid w:val="004B75B7"/>
    <w:rsid w:val="004C0080"/>
    <w:rsid w:val="004C2AE1"/>
    <w:rsid w:val="004C2BD2"/>
    <w:rsid w:val="004C6116"/>
    <w:rsid w:val="004D1559"/>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4F60C0"/>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67E8B"/>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25FE"/>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62DC7"/>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876"/>
    <w:rsid w:val="006A0E42"/>
    <w:rsid w:val="006A1EE3"/>
    <w:rsid w:val="006A5614"/>
    <w:rsid w:val="006B0E78"/>
    <w:rsid w:val="006B46FB"/>
    <w:rsid w:val="006B5DA2"/>
    <w:rsid w:val="006B5EC3"/>
    <w:rsid w:val="006B65F7"/>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026B"/>
    <w:rsid w:val="00741905"/>
    <w:rsid w:val="00742578"/>
    <w:rsid w:val="007427D2"/>
    <w:rsid w:val="007432F8"/>
    <w:rsid w:val="007444BE"/>
    <w:rsid w:val="00744732"/>
    <w:rsid w:val="00745B36"/>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1C59"/>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0F89"/>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15D2"/>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1DEF"/>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3C8E"/>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12F"/>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07334"/>
    <w:rsid w:val="00A10BBD"/>
    <w:rsid w:val="00A10C0C"/>
    <w:rsid w:val="00A134E6"/>
    <w:rsid w:val="00A15B90"/>
    <w:rsid w:val="00A17CE4"/>
    <w:rsid w:val="00A20AB3"/>
    <w:rsid w:val="00A20F65"/>
    <w:rsid w:val="00A20F7E"/>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AFD"/>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4EE0"/>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79E"/>
    <w:rsid w:val="00AE497E"/>
    <w:rsid w:val="00AE5A38"/>
    <w:rsid w:val="00AE6A9E"/>
    <w:rsid w:val="00AE6E2C"/>
    <w:rsid w:val="00AF0E46"/>
    <w:rsid w:val="00AF28F0"/>
    <w:rsid w:val="00AF3528"/>
    <w:rsid w:val="00AF43A8"/>
    <w:rsid w:val="00AF4F29"/>
    <w:rsid w:val="00AF643F"/>
    <w:rsid w:val="00B00209"/>
    <w:rsid w:val="00B00A3B"/>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0B24"/>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17247"/>
    <w:rsid w:val="00C228FA"/>
    <w:rsid w:val="00C2665A"/>
    <w:rsid w:val="00C26A0C"/>
    <w:rsid w:val="00C3079D"/>
    <w:rsid w:val="00C307A8"/>
    <w:rsid w:val="00C31B69"/>
    <w:rsid w:val="00C32BC2"/>
    <w:rsid w:val="00C33546"/>
    <w:rsid w:val="00C345AA"/>
    <w:rsid w:val="00C36DEF"/>
    <w:rsid w:val="00C4037F"/>
    <w:rsid w:val="00C40D9C"/>
    <w:rsid w:val="00C42253"/>
    <w:rsid w:val="00C4251A"/>
    <w:rsid w:val="00C42780"/>
    <w:rsid w:val="00C42C9D"/>
    <w:rsid w:val="00C444F9"/>
    <w:rsid w:val="00C44BD9"/>
    <w:rsid w:val="00C455E3"/>
    <w:rsid w:val="00C456DE"/>
    <w:rsid w:val="00C45FD7"/>
    <w:rsid w:val="00C46E8D"/>
    <w:rsid w:val="00C515DA"/>
    <w:rsid w:val="00C5481B"/>
    <w:rsid w:val="00C57135"/>
    <w:rsid w:val="00C573F0"/>
    <w:rsid w:val="00C60E1D"/>
    <w:rsid w:val="00C63331"/>
    <w:rsid w:val="00C63600"/>
    <w:rsid w:val="00C6464F"/>
    <w:rsid w:val="00C64F09"/>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2F4D"/>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C23"/>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665F"/>
    <w:rsid w:val="00DA73EA"/>
    <w:rsid w:val="00DB0B6B"/>
    <w:rsid w:val="00DB614C"/>
    <w:rsid w:val="00DB66FE"/>
    <w:rsid w:val="00DB796F"/>
    <w:rsid w:val="00DC1635"/>
    <w:rsid w:val="00DC1E49"/>
    <w:rsid w:val="00DC58E1"/>
    <w:rsid w:val="00DC69DE"/>
    <w:rsid w:val="00DC7103"/>
    <w:rsid w:val="00DC7D29"/>
    <w:rsid w:val="00DD05EA"/>
    <w:rsid w:val="00DD0FDA"/>
    <w:rsid w:val="00DD21E5"/>
    <w:rsid w:val="00DD2C5D"/>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0C"/>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01BB"/>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37B7"/>
    <w:rsid w:val="00F743BE"/>
    <w:rsid w:val="00F74531"/>
    <w:rsid w:val="00F75006"/>
    <w:rsid w:val="00F77D84"/>
    <w:rsid w:val="00F84A4B"/>
    <w:rsid w:val="00F9031B"/>
    <w:rsid w:val="00F9347B"/>
    <w:rsid w:val="00F9433F"/>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D386B"/>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6DC3C-BCE7-48B7-A2CE-1F79F3572D8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617</Words>
  <Characters>3518</Characters>
  <Application>Microsoft Office Word</Application>
  <DocSecurity>0</DocSecurity>
  <Lines>29</Lines>
  <Paragraphs>8</Paragraphs>
  <ScaleCrop>false</ScaleCrop>
  <Company>Huawei Technologies Co., Ltd.</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Zhu Yuanping</dc:creator>
  <cp:lastModifiedBy>Huawei-Yuanping</cp:lastModifiedBy>
  <cp:revision>2</cp:revision>
  <cp:lastPrinted>2411-12-31T15:59:00Z</cp:lastPrinted>
  <dcterms:created xsi:type="dcterms:W3CDTF">2026-01-29T10:43:00Z</dcterms:created>
  <dcterms:modified xsi:type="dcterms:W3CDTF">2026-01-29T10:43:00Z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1760542535</vt:lpwstr>
  </property>
</Properties>
</file>